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62680" w:rsidRP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Приложение № </w:t>
      </w:r>
      <w:r w:rsidR="00B632EC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117"/>
            <w:enabled/>
            <w:calcOnExit w:val="0"/>
            <w:textInput>
              <w:default w:val="10"/>
            </w:textInput>
          </w:ffData>
        </w:fldChar>
      </w:r>
      <w:bookmarkStart w:id="0" w:name="ТекстовоеПоле117"/>
      <w:r w:rsidR="00B632EC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B632EC">
        <w:rPr>
          <w:rFonts w:ascii="Times New Roman" w:hAnsi="Times New Roman" w:cs="Times New Roman"/>
          <w:sz w:val="24"/>
          <w:szCs w:val="24"/>
        </w:rPr>
      </w:r>
      <w:r w:rsidR="00B632EC">
        <w:rPr>
          <w:rFonts w:ascii="Times New Roman" w:hAnsi="Times New Roman" w:cs="Times New Roman"/>
          <w:sz w:val="24"/>
          <w:szCs w:val="24"/>
        </w:rPr>
        <w:fldChar w:fldCharType="separate"/>
      </w:r>
      <w:r w:rsidR="00B632EC">
        <w:rPr>
          <w:rFonts w:ascii="Times New Roman" w:hAnsi="Times New Roman" w:cs="Times New Roman"/>
          <w:noProof/>
          <w:sz w:val="24"/>
          <w:szCs w:val="24"/>
        </w:rPr>
        <w:t>10</w:t>
      </w:r>
      <w:r w:rsidR="00B632EC">
        <w:rPr>
          <w:rFonts w:ascii="Times New Roman" w:hAnsi="Times New Roman" w:cs="Times New Roman"/>
          <w:sz w:val="24"/>
          <w:szCs w:val="24"/>
        </w:rPr>
        <w:fldChar w:fldCharType="end"/>
      </w:r>
      <w:bookmarkEnd w:id="0"/>
    </w:p>
    <w:p w:rsidR="00862680" w:rsidRDefault="00862680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862680">
        <w:rPr>
          <w:rFonts w:ascii="Times New Roman" w:hAnsi="Times New Roman" w:cs="Times New Roman"/>
          <w:sz w:val="24"/>
          <w:szCs w:val="24"/>
        </w:rPr>
        <w:t xml:space="preserve">к договору № </w:t>
      </w:r>
      <w:r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"/>
            <w:enabled/>
            <w:calcOnExit w:val="0"/>
            <w:textInput/>
          </w:ffData>
        </w:fldChar>
      </w:r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862680">
        <w:rPr>
          <w:rFonts w:ascii="Times New Roman" w:hAnsi="Times New Roman" w:cs="Times New Roman"/>
          <w:sz w:val="24"/>
          <w:szCs w:val="24"/>
        </w:rPr>
      </w:r>
      <w:r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fldChar w:fldCharType="end"/>
      </w:r>
      <w:r w:rsidRPr="00862680">
        <w:rPr>
          <w:rFonts w:ascii="Times New Roman" w:hAnsi="Times New Roman" w:cs="Times New Roman"/>
          <w:sz w:val="24"/>
          <w:szCs w:val="24"/>
        </w:rPr>
        <w:t xml:space="preserve"> от </w:t>
      </w:r>
      <w:r w:rsidRPr="00862680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id="1" w:name="ТекстовоеПоле6"/>
      <w:r w:rsidRPr="00862680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Pr="00862680">
        <w:rPr>
          <w:rFonts w:ascii="Times New Roman" w:hAnsi="Times New Roman" w:cs="Times New Roman"/>
          <w:sz w:val="24"/>
          <w:szCs w:val="24"/>
        </w:rPr>
      </w:r>
      <w:r w:rsidRPr="00862680">
        <w:rPr>
          <w:rFonts w:ascii="Times New Roman" w:hAnsi="Times New Roman" w:cs="Times New Roman"/>
          <w:sz w:val="24"/>
          <w:szCs w:val="24"/>
        </w:rPr>
        <w:fldChar w:fldCharType="separate"/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t> </w:t>
      </w:r>
      <w:r w:rsidRPr="00862680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862680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DC404D" w:rsidRPr="00862680" w:rsidRDefault="00DC404D" w:rsidP="00DC404D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3665B5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ПОРЯДОК </w:t>
      </w:r>
    </w:p>
    <w:p w:rsidR="00862680" w:rsidRDefault="00DC404D" w:rsidP="005D5546">
      <w:pPr>
        <w:spacing w:after="0" w:line="36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ПОДПИСАНИЯ </w:t>
      </w:r>
      <w:r w:rsidR="008B3578">
        <w:rPr>
          <w:rFonts w:ascii="Times New Roman" w:hAnsi="Times New Roman" w:cs="Times New Roman"/>
          <w:b/>
          <w:sz w:val="24"/>
          <w:szCs w:val="24"/>
        </w:rPr>
        <w:t xml:space="preserve">ДОКУМЕНТОВ </w:t>
      </w:r>
      <w:r w:rsidR="001178A4">
        <w:rPr>
          <w:rFonts w:ascii="Times New Roman" w:hAnsi="Times New Roman" w:cs="Times New Roman"/>
          <w:b/>
          <w:sz w:val="24"/>
          <w:szCs w:val="24"/>
        </w:rPr>
        <w:t>С ИСПОЛЬЗОВАНИЕМ</w:t>
      </w:r>
      <w:r w:rsidR="00C53FD0">
        <w:rPr>
          <w:rFonts w:ascii="Times New Roman" w:hAnsi="Times New Roman" w:cs="Times New Roman"/>
          <w:b/>
          <w:sz w:val="24"/>
          <w:szCs w:val="24"/>
        </w:rPr>
        <w:t xml:space="preserve"> ЭЛЕКТРОННОЙ ПОДПИС</w:t>
      </w:r>
      <w:r w:rsidR="001178A4">
        <w:rPr>
          <w:rFonts w:ascii="Times New Roman" w:hAnsi="Times New Roman" w:cs="Times New Roman"/>
          <w:b/>
          <w:sz w:val="24"/>
          <w:szCs w:val="24"/>
        </w:rPr>
        <w:t>И</w:t>
      </w:r>
    </w:p>
    <w:p w:rsidR="009D26E3" w:rsidRDefault="00453535" w:rsidP="002920D7">
      <w:pPr>
        <w:pStyle w:val="2-"/>
      </w:pPr>
      <w:r w:rsidRPr="005D5546">
        <w:t>Настоящий Договор</w:t>
      </w:r>
      <w:r w:rsidR="009D26E3">
        <w:t>,</w:t>
      </w:r>
      <w:r w:rsidR="002920D7">
        <w:t xml:space="preserve"> акты выполненных работ (</w:t>
      </w:r>
      <w:r w:rsidR="002920D7" w:rsidRPr="002920D7">
        <w:t>оказанных услуг</w:t>
      </w:r>
      <w:r w:rsidR="002920D7">
        <w:t>)</w:t>
      </w:r>
      <w:r w:rsidR="002920D7" w:rsidRPr="002920D7">
        <w:t>, счета-фактуры, товарные накладные, универсальные передаточные документы, а также иные ви</w:t>
      </w:r>
      <w:r w:rsidR="002920D7">
        <w:t>ды первичных учетных документов</w:t>
      </w:r>
      <w:r w:rsidR="009D26E3">
        <w:t xml:space="preserve"> (далее – «</w:t>
      </w:r>
      <w:r w:rsidR="009D26E3" w:rsidRPr="009D26E3">
        <w:rPr>
          <w:b/>
        </w:rPr>
        <w:t>Документ</w:t>
      </w:r>
      <w:r w:rsidR="009D26E3">
        <w:t>»)</w:t>
      </w:r>
      <w:r w:rsidR="002920D7" w:rsidRPr="002920D7">
        <w:t xml:space="preserve"> </w:t>
      </w:r>
      <w:r w:rsidRPr="005D5546">
        <w:t>мо</w:t>
      </w:r>
      <w:r w:rsidR="00A34D36">
        <w:t>гут</w:t>
      </w:r>
      <w:r w:rsidRPr="005D5546">
        <w:t xml:space="preserve"> быть подписан</w:t>
      </w:r>
      <w:r w:rsidR="00A34D36">
        <w:t>ы</w:t>
      </w:r>
      <w:r w:rsidRPr="005D5546">
        <w:t xml:space="preserve"> уполномоченными представителями Сторон собственноручно, либо с использованием усиленной квалифицированной электронной подписи (далее – </w:t>
      </w:r>
      <w:r w:rsidR="002920D7">
        <w:t>«</w:t>
      </w:r>
      <w:r w:rsidRPr="002920D7">
        <w:rPr>
          <w:b/>
        </w:rPr>
        <w:t>Э</w:t>
      </w:r>
      <w:r w:rsidR="009D26E3">
        <w:rPr>
          <w:b/>
        </w:rPr>
        <w:t>лектронная подпись</w:t>
      </w:r>
      <w:r w:rsidR="002920D7">
        <w:t>»</w:t>
      </w:r>
      <w:r w:rsidRPr="005D5546">
        <w:t>)</w:t>
      </w:r>
      <w:r w:rsidR="009D26E3">
        <w:t>.</w:t>
      </w:r>
    </w:p>
    <w:p w:rsidR="005D5546" w:rsidRDefault="00307A99" w:rsidP="00307A99">
      <w:pPr>
        <w:pStyle w:val="2-"/>
      </w:pPr>
      <w:r>
        <w:t>С</w:t>
      </w:r>
      <w:r w:rsidR="00453535" w:rsidRPr="005D5546">
        <w:t xml:space="preserve">ертификат ключа проверки </w:t>
      </w:r>
      <w:r>
        <w:t>должен быть</w:t>
      </w:r>
      <w:r w:rsidR="00453535" w:rsidRPr="005D5546">
        <w:t xml:space="preserve"> изготовлен удостоверяющим центром, выпускающ</w:t>
      </w:r>
      <w:r w:rsidR="00453535">
        <w:t>им</w:t>
      </w:r>
      <w:r w:rsidR="00453535" w:rsidRPr="005D5546">
        <w:t xml:space="preserve"> </w:t>
      </w:r>
      <w:r w:rsidR="00453535">
        <w:t xml:space="preserve">квалифицированные </w:t>
      </w:r>
      <w:r w:rsidR="00453535" w:rsidRPr="005D5546">
        <w:t xml:space="preserve">сертификаты </w:t>
      </w:r>
      <w:r w:rsidR="00453535">
        <w:t xml:space="preserve">ключа проверки </w:t>
      </w:r>
      <w:r w:rsidR="00453535" w:rsidRPr="005D5546">
        <w:t>электронной подписи</w:t>
      </w:r>
      <w:r w:rsidR="00453535">
        <w:t xml:space="preserve"> (далее – </w:t>
      </w:r>
      <w:r w:rsidR="009D26E3">
        <w:t>«</w:t>
      </w:r>
      <w:r w:rsidR="00453535" w:rsidRPr="009D26E3">
        <w:rPr>
          <w:b/>
        </w:rPr>
        <w:t>Сертификат Э</w:t>
      </w:r>
      <w:r w:rsidR="009D26E3" w:rsidRPr="009D26E3">
        <w:rPr>
          <w:b/>
        </w:rPr>
        <w:t>лектронной подписи</w:t>
      </w:r>
      <w:r w:rsidR="009D26E3">
        <w:t>»</w:t>
      </w:r>
      <w:r w:rsidR="00453535">
        <w:t>)</w:t>
      </w:r>
      <w:r w:rsidRPr="00307A99">
        <w:rPr>
          <w:highlight w:val="lightGray"/>
        </w:rPr>
        <w:t>, имеющий идентификатор OID ________ (отметку в поле Extended Key Usage) о возможности применения данного сертификата на информационном ресурсе, испо</w:t>
      </w:r>
      <w:r>
        <w:rPr>
          <w:highlight w:val="lightGray"/>
        </w:rPr>
        <w:t>льзуемом для подписания Документа</w:t>
      </w:r>
      <w:r w:rsidRPr="00307A99">
        <w:t>.</w:t>
      </w:r>
    </w:p>
    <w:p w:rsidR="00307A99" w:rsidRDefault="00453535" w:rsidP="00453535">
      <w:pPr>
        <w:pStyle w:val="2-"/>
      </w:pPr>
      <w:r w:rsidRPr="005D5546">
        <w:t>В случае подписания До</w:t>
      </w:r>
      <w:r w:rsidR="00307A99">
        <w:t>кумента</w:t>
      </w:r>
      <w:r>
        <w:t xml:space="preserve"> </w:t>
      </w:r>
      <w:r w:rsidRPr="005D5546">
        <w:t>с использованием Э</w:t>
      </w:r>
      <w:r w:rsidR="00307A99">
        <w:t>лектронной подписи</w:t>
      </w:r>
      <w:r w:rsidRPr="005D5546">
        <w:t xml:space="preserve"> подписание осуществляется Сторонами</w:t>
      </w:r>
      <w:r w:rsidR="00307A99">
        <w:t>:</w:t>
      </w:r>
    </w:p>
    <w:p w:rsidR="00307A99" w:rsidRDefault="00307A99" w:rsidP="00307A99">
      <w:pPr>
        <w:pStyle w:val="3-"/>
      </w:pPr>
      <w:r>
        <w:t>для первичных учетных документов - на Диадок - корпоративная информационная система электронного документооборота (далее – «</w:t>
      </w:r>
      <w:r w:rsidRPr="00307A99">
        <w:rPr>
          <w:b/>
        </w:rPr>
        <w:t>Система ЭДО</w:t>
      </w:r>
      <w:r>
        <w:t>»), в которой осуществляется обмен информацией в электронной форме между участниками информационного взаимодействия. Правила работы в Диадоке установлены оператором Системы ЭДО. Оператор системы ЭДО - АО «ПФ «СКБ Контур», правообладатель программы для ЭВМ «Диадок», свидетельство о государственной регистрации прав от 13.05.2013 № 2013614475. Свидетельство о вхождении в сеть доверенных операторов ЭДО от 29.11.2018 № 1828.</w:t>
      </w:r>
    </w:p>
    <w:p w:rsidR="00453535" w:rsidRPr="005D5546" w:rsidRDefault="00307A99" w:rsidP="00307A99">
      <w:pPr>
        <w:pStyle w:val="3-"/>
      </w:pPr>
      <w:r>
        <w:t xml:space="preserve">для Договоров - </w:t>
      </w:r>
      <w:r w:rsidRPr="00307A99">
        <w:rPr>
          <w:highlight w:val="lightGray"/>
        </w:rPr>
        <w:t>на электронной торговой площадке ЗАО "ТЭК-Торг" в Секции "Закупочные процедуры" (далее - ЭТП) адрес в сети интернет https://rn.tektorg.ru [для закупок]/в КИС ПАО "НК "Роснефть" на базе SAP R/3 (далее - КИС SAP РН) [для внутригрупповых договоров]</w:t>
      </w:r>
      <w:r>
        <w:t>.</w:t>
      </w:r>
    </w:p>
    <w:p w:rsidR="00BD5CAD" w:rsidRDefault="00BD5CAD" w:rsidP="003268A4">
      <w:pPr>
        <w:pStyle w:val="2-"/>
      </w:pPr>
      <w:r w:rsidRPr="00C577FC">
        <w:rPr>
          <w:color w:val="000000"/>
          <w:lang w:eastAsia="ru-RU"/>
        </w:rPr>
        <w:t>Электронный обмен документами Стороны осуществляют в соответствии с дей</w:t>
      </w:r>
      <w:r w:rsidRPr="00C577FC">
        <w:rPr>
          <w:color w:val="000000"/>
          <w:lang w:eastAsia="ru-RU"/>
        </w:rPr>
        <w:softHyphen/>
        <w:t>ствующим законодательством Российской Федерации, в т. ч. Гражданским кодексом Россий</w:t>
      </w:r>
      <w:r w:rsidRPr="00C577FC">
        <w:rPr>
          <w:color w:val="000000"/>
          <w:lang w:eastAsia="ru-RU"/>
        </w:rPr>
        <w:softHyphen/>
        <w:t xml:space="preserve">ской Федерации, Налоговым кодексом Российской Федерации, Федеральным законом от 06.04.2011 63-ФЗ «Об электронной подписи», </w:t>
      </w:r>
      <w:r w:rsidR="00733A4B" w:rsidRPr="00C577FC">
        <w:rPr>
          <w:color w:val="000000"/>
          <w:lang w:eastAsia="ru-RU"/>
        </w:rPr>
        <w:t xml:space="preserve">Федеральным законом от 06.12.2011 №402-ФЗ «О бухгалтерском учете», </w:t>
      </w:r>
      <w:r w:rsidRPr="00C577FC">
        <w:rPr>
          <w:color w:val="000000"/>
          <w:lang w:eastAsia="ru-RU"/>
        </w:rPr>
        <w:t xml:space="preserve">приказом </w:t>
      </w:r>
      <w:r w:rsidR="00C577FC" w:rsidRPr="00C577FC">
        <w:rPr>
          <w:color w:val="000000"/>
        </w:rPr>
        <w:t>Министерства финансов Российской Федерации от 5 февраля 2021 года № 14н «Об утверждении порядка выставления и получения счетов-фактур в электронной форме по телекоммуникационным каналам связи с применением усиленной квалифицированной электронной подписи»</w:t>
      </w:r>
      <w:r w:rsidR="00C577FC">
        <w:rPr>
          <w:color w:val="000000"/>
        </w:rPr>
        <w:t xml:space="preserve"> </w:t>
      </w:r>
      <w:r w:rsidR="00733A4B" w:rsidRPr="00C577FC">
        <w:rPr>
          <w:color w:val="000000"/>
          <w:lang w:eastAsia="ru-RU"/>
        </w:rPr>
        <w:t>и иными нормативно-правовыми актами</w:t>
      </w:r>
      <w:r w:rsidRPr="00C577FC">
        <w:rPr>
          <w:color w:val="000000"/>
          <w:lang w:eastAsia="ru-RU"/>
        </w:rPr>
        <w:t>.</w:t>
      </w:r>
    </w:p>
    <w:p w:rsidR="00453535" w:rsidRDefault="00453535" w:rsidP="00453535">
      <w:pPr>
        <w:pStyle w:val="2-"/>
      </w:pPr>
      <w:r>
        <w:t>П</w:t>
      </w:r>
      <w:r w:rsidRPr="005D5546">
        <w:t>одписанны</w:t>
      </w:r>
      <w:r>
        <w:t>й</w:t>
      </w:r>
      <w:r w:rsidRPr="005D5546">
        <w:t xml:space="preserve"> с использованием вышеуказанной </w:t>
      </w:r>
      <w:r w:rsidR="009D26E3">
        <w:t>Электронной подписи</w:t>
      </w:r>
      <w:r w:rsidR="009D26E3" w:rsidRPr="005D5546">
        <w:t xml:space="preserve"> </w:t>
      </w:r>
      <w:r w:rsidR="009D26E3">
        <w:t xml:space="preserve">Документ </w:t>
      </w:r>
      <w:r w:rsidRPr="005D5546">
        <w:t>признается электронным документом, равнозначным документу на бумажном носителе, подписанн</w:t>
      </w:r>
      <w:r>
        <w:t>ому</w:t>
      </w:r>
      <w:r w:rsidRPr="005D5546">
        <w:t xml:space="preserve"> собственноручной подписью уполномоченного представителя </w:t>
      </w:r>
      <w:r>
        <w:t>Стороны по Д</w:t>
      </w:r>
      <w:r w:rsidRPr="005D5546">
        <w:t>оговору</w:t>
      </w:r>
      <w:r>
        <w:t xml:space="preserve"> и </w:t>
      </w:r>
      <w:r w:rsidRPr="003C7B10">
        <w:t>порождает для Сторон юридические последствия в виде установления, изменения и прекращения взаимных прав и обязанностей при одновременном соблюдении следующих условий:</w:t>
      </w:r>
    </w:p>
    <w:p w:rsidR="00453535" w:rsidRPr="003C7B10" w:rsidRDefault="00453535" w:rsidP="00453535">
      <w:pPr>
        <w:pStyle w:val="3-"/>
      </w:pPr>
      <w:r w:rsidRPr="003C7B10">
        <w:t xml:space="preserve">подтверждена действительность </w:t>
      </w:r>
      <w:r>
        <w:t>С</w:t>
      </w:r>
      <w:r w:rsidRPr="003C7B10">
        <w:t xml:space="preserve">ертификата </w:t>
      </w:r>
      <w:r w:rsidR="009D26E3">
        <w:t>Электронной подписи</w:t>
      </w:r>
      <w:r>
        <w:t>,</w:t>
      </w:r>
      <w:r w:rsidRPr="003C7B10">
        <w:t xml:space="preserve"> с помощью которой подписан данный электронный документ, на дату подписания </w:t>
      </w:r>
      <w:r w:rsidR="009D26E3">
        <w:t>Д</w:t>
      </w:r>
      <w:r w:rsidRPr="003C7B10">
        <w:t>окумента;</w:t>
      </w:r>
    </w:p>
    <w:p w:rsidR="00453535" w:rsidRPr="003C7B10" w:rsidRDefault="00453535" w:rsidP="00453535">
      <w:pPr>
        <w:pStyle w:val="3-"/>
      </w:pPr>
      <w:r w:rsidRPr="003C7B10">
        <w:t xml:space="preserve">получен положительный результат проверки принадлежности владельцу </w:t>
      </w:r>
      <w:r>
        <w:t>С</w:t>
      </w:r>
      <w:r w:rsidRPr="003C7B10">
        <w:t>ертификата Э</w:t>
      </w:r>
      <w:r w:rsidR="009D26E3">
        <w:t>лектронной подписи</w:t>
      </w:r>
      <w:r w:rsidRPr="003C7B10">
        <w:t xml:space="preserve">, с помощью которой подписан данный электронный </w:t>
      </w:r>
      <w:r w:rsidR="009D26E3">
        <w:t>Д</w:t>
      </w:r>
      <w:r w:rsidRPr="003C7B10">
        <w:t>окумент.</w:t>
      </w:r>
    </w:p>
    <w:p w:rsidR="00453535" w:rsidRPr="003C7B10" w:rsidRDefault="00453535" w:rsidP="00453535">
      <w:pPr>
        <w:pStyle w:val="2-"/>
      </w:pPr>
      <w:r w:rsidRPr="003C7B10">
        <w:lastRenderedPageBreak/>
        <w:t>Подписание электронного документа, бумажный аналог которого должен содержать подписи и (или) печати</w:t>
      </w:r>
      <w:r w:rsidRPr="003C7B10">
        <w:rPr>
          <w:b/>
        </w:rPr>
        <w:t xml:space="preserve"> </w:t>
      </w:r>
      <w:r w:rsidRPr="003C7B10">
        <w:t xml:space="preserve">обеих сторон, осуществляется путем последовательного подписания данного электронного документа каждой из Сторон. Доказательством подписания электронного документа </w:t>
      </w:r>
      <w:r>
        <w:t xml:space="preserve">одной </w:t>
      </w:r>
      <w:r w:rsidRPr="003C7B10">
        <w:t>Стороной в том числе явля</w:t>
      </w:r>
      <w:r>
        <w:t>ет</w:t>
      </w:r>
      <w:r w:rsidRPr="003C7B10">
        <w:t xml:space="preserve">ся квалифицированная </w:t>
      </w:r>
      <w:r w:rsidR="009D26E3">
        <w:t xml:space="preserve">Электронная подпись </w:t>
      </w:r>
      <w:r>
        <w:t>ее уполномоченного лица</w:t>
      </w:r>
      <w:r w:rsidRPr="003C7B10">
        <w:t xml:space="preserve"> с идентификатором подписанного документа, т.е. без повторного приложения самого документа, подписанного </w:t>
      </w:r>
      <w:r>
        <w:t xml:space="preserve">другой </w:t>
      </w:r>
      <w:r w:rsidRPr="003C7B10">
        <w:t>Стороной.</w:t>
      </w:r>
    </w:p>
    <w:p w:rsidR="00453535" w:rsidRDefault="00453535" w:rsidP="00453535">
      <w:pPr>
        <w:pStyle w:val="2-"/>
      </w:pPr>
      <w:r w:rsidRPr="003C7B10">
        <w:t>В случае оспаривания любой из Сторон действительности Э</w:t>
      </w:r>
      <w:r w:rsidR="009D26E3">
        <w:t>лектронной подписи</w:t>
      </w:r>
      <w:r w:rsidRPr="003C7B10">
        <w:t xml:space="preserve">, такая </w:t>
      </w:r>
      <w:r w:rsidR="009D26E3">
        <w:t>Электронная подпись</w:t>
      </w:r>
      <w:r w:rsidR="009D26E3" w:rsidRPr="003C7B10">
        <w:t xml:space="preserve"> </w:t>
      </w:r>
      <w:r w:rsidRPr="003C7B10">
        <w:t xml:space="preserve">признается действительной до тех пор, пока решением суда, вступившим в законную силу, не будет установлено иное. </w:t>
      </w:r>
    </w:p>
    <w:p w:rsidR="00453535" w:rsidRPr="005D5546" w:rsidRDefault="00453535" w:rsidP="00543E40">
      <w:pPr>
        <w:pStyle w:val="2-"/>
      </w:pPr>
      <w:r w:rsidRPr="005D5546">
        <w:t>В случае подписания Договора</w:t>
      </w:r>
      <w:r>
        <w:t xml:space="preserve"> </w:t>
      </w:r>
      <w:r w:rsidRPr="005D5546">
        <w:t xml:space="preserve">с использованием </w:t>
      </w:r>
      <w:r w:rsidR="009D26E3">
        <w:t>Электронной подписи</w:t>
      </w:r>
      <w:r w:rsidR="009D26E3" w:rsidRPr="005D5546">
        <w:t xml:space="preserve"> </w:t>
      </w:r>
      <w:r w:rsidRPr="005D5546">
        <w:t>экземпляр Договора</w:t>
      </w:r>
      <w:r>
        <w:t xml:space="preserve"> </w:t>
      </w:r>
      <w:r w:rsidRPr="005D5546">
        <w:t>в виде одного электронного документа или в виде нескольких электронных документов хранится</w:t>
      </w:r>
      <w:r w:rsidR="00543E40">
        <w:t xml:space="preserve"> </w:t>
      </w:r>
      <w:r w:rsidR="00543E40" w:rsidRPr="00543E40">
        <w:rPr>
          <w:highlight w:val="lightGray"/>
        </w:rPr>
        <w:t>на ЭТП адрес в сети интернет https://rn.tektorg.ru [для закупок]/в КИС SAP РН  [для внутригрупповых договоров]</w:t>
      </w:r>
      <w:r w:rsidRPr="005D5546">
        <w:t xml:space="preserve"> с возможностью доступа к электронному документу </w:t>
      </w:r>
      <w:r>
        <w:t>каждой из</w:t>
      </w:r>
      <w:r w:rsidRPr="005D5546">
        <w:t xml:space="preserve"> Сторон.</w:t>
      </w:r>
    </w:p>
    <w:p w:rsidR="00453535" w:rsidRPr="005D5546" w:rsidRDefault="00453535" w:rsidP="00453535">
      <w:pPr>
        <w:pStyle w:val="2-"/>
      </w:pPr>
      <w:r w:rsidRPr="005D5546">
        <w:t>Стороны прямо договорились, что заключение Договора в виде электронног</w:t>
      </w:r>
      <w:r>
        <w:t>о документа с использованием Э</w:t>
      </w:r>
      <w:r w:rsidR="00543E40">
        <w:t>лектронной подписи</w:t>
      </w:r>
      <w:r w:rsidRPr="005D5546">
        <w:t xml:space="preserve"> не является препятствием для подписан</w:t>
      </w:r>
      <w:r>
        <w:t>ия дополнительных соглашений к Д</w:t>
      </w:r>
      <w:r w:rsidRPr="005D5546">
        <w:t xml:space="preserve">оговору </w:t>
      </w:r>
      <w:r>
        <w:t xml:space="preserve">на бумажном носителе </w:t>
      </w:r>
      <w:r w:rsidRPr="005D5546">
        <w:t xml:space="preserve">собственноручными подписями уполномоченных представителей Сторон. </w:t>
      </w:r>
    </w:p>
    <w:p w:rsidR="00453535" w:rsidRPr="002B6AB7" w:rsidRDefault="00453535" w:rsidP="00453535">
      <w:pPr>
        <w:pStyle w:val="2-"/>
      </w:pPr>
      <w:r w:rsidRPr="002B6AB7">
        <w:t xml:space="preserve">Стороны самостоятельно обеспечивают и несут ответственность за надлежащее использование уполномоченными лицами </w:t>
      </w:r>
      <w:r w:rsidR="009D26E3">
        <w:t>Электронной подписи</w:t>
      </w:r>
      <w:r w:rsidR="009D26E3" w:rsidRPr="002B6AB7">
        <w:t xml:space="preserve"> </w:t>
      </w:r>
      <w:r w:rsidRPr="002B6AB7">
        <w:t>в соответствии с Федеральным законом от 06.04.2011</w:t>
      </w:r>
      <w:r>
        <w:t xml:space="preserve"> </w:t>
      </w:r>
      <w:r w:rsidRPr="002B6AB7">
        <w:t>№63-ФЗ «Об электронной подписи».</w:t>
      </w:r>
    </w:p>
    <w:p w:rsidR="00453535" w:rsidRDefault="00EE3BA9" w:rsidP="00543E40">
      <w:pPr>
        <w:pStyle w:val="2-"/>
      </w:pPr>
      <w:r w:rsidRPr="002B6AB7">
        <w:t xml:space="preserve">При использовании </w:t>
      </w:r>
      <w:r w:rsidR="009D26E3">
        <w:t>Электронной подписи</w:t>
      </w:r>
      <w:r w:rsidR="009D26E3" w:rsidRPr="002B6AB7">
        <w:t xml:space="preserve"> </w:t>
      </w:r>
      <w:r w:rsidRPr="002B6AB7">
        <w:t xml:space="preserve">Стороны обязаны </w:t>
      </w:r>
      <w: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</w:t>
      </w:r>
      <w:r w:rsidR="009D26E3">
        <w:t xml:space="preserve">Электронной подписи </w:t>
      </w:r>
      <w:r>
        <w:t xml:space="preserve">(компрометации ключа </w:t>
      </w:r>
      <w:r w:rsidR="009D26E3">
        <w:t>Электронной подписи</w:t>
      </w:r>
      <w:r>
        <w:t>), в том числе (включая, но не ограничиваясь):</w:t>
      </w:r>
      <w:r w:rsidRPr="002B6AB7">
        <w:t xml:space="preserve"> использовать специализированные программные </w:t>
      </w:r>
      <w:r>
        <w:t xml:space="preserve">и программно-аппаратные </w:t>
      </w:r>
      <w:r w:rsidRPr="002B6AB7">
        <w:t>средств</w:t>
      </w:r>
      <w:r>
        <w:t>а</w:t>
      </w:r>
      <w:r w:rsidRPr="002B6AB7">
        <w:t xml:space="preserve"> </w:t>
      </w:r>
      <w:r>
        <w:t>защиты информации</w:t>
      </w:r>
      <w:r w:rsidRPr="002B6AB7">
        <w:t>, средства антивирусной защиты, лицензионное программное обеспечение, не допускать к компьютерам</w:t>
      </w:r>
      <w:r>
        <w:t xml:space="preserve"> </w:t>
      </w:r>
      <w:r w:rsidRPr="002B6AB7">
        <w:t>посторонних лиц</w:t>
      </w:r>
      <w:r>
        <w:t>, обеспечивать</w:t>
      </w:r>
      <w:r w:rsidRPr="002B6AB7">
        <w:t xml:space="preserve"> надежно</w:t>
      </w:r>
      <w:r>
        <w:t>сть</w:t>
      </w:r>
      <w:r w:rsidRPr="002B6AB7">
        <w:t xml:space="preserve"> хранения ключей</w:t>
      </w:r>
      <w:r>
        <w:t xml:space="preserve"> </w:t>
      </w:r>
      <w:r w:rsidR="009D26E3">
        <w:t>Электронной подписи</w:t>
      </w:r>
      <w:r w:rsidRPr="002B6AB7">
        <w:t>, имен и паролей, используемых при работе с ними</w:t>
      </w:r>
      <w:r>
        <w:t>, соблюдать иные требования, установленные законодательством Р</w:t>
      </w:r>
      <w:r w:rsidR="009D26E3">
        <w:t>оссийской Федерации</w:t>
      </w:r>
      <w:r>
        <w:t>, а также документами, регламентирующими вопросы обеспечения информационной безопасности при работе</w:t>
      </w:r>
      <w:r w:rsidR="00543E40">
        <w:t xml:space="preserve"> в Системе ЭДО и </w:t>
      </w:r>
      <w:r w:rsidR="00543E40" w:rsidRPr="00543E40">
        <w:rPr>
          <w:highlight w:val="lightGray"/>
        </w:rPr>
        <w:t>на ЭТП [для закупок]/в КИС SAP РН) [для внутригрупповых договоров]</w:t>
      </w:r>
      <w:r w:rsidRPr="002B6AB7">
        <w:t>.</w:t>
      </w:r>
    </w:p>
    <w:p w:rsidR="00EE3BA9" w:rsidRDefault="00EE3BA9" w:rsidP="00EE3BA9">
      <w:pPr>
        <w:pStyle w:val="2-"/>
      </w:pPr>
      <w:r w:rsidRPr="002B6AB7">
        <w:t xml:space="preserve">Каждая из </w:t>
      </w:r>
      <w:r>
        <w:t>С</w:t>
      </w:r>
      <w:r w:rsidRPr="002B6AB7">
        <w:t xml:space="preserve">торон обязана </w:t>
      </w:r>
      <w:r>
        <w:t>письменно уведомить удостоверяющий центр, выдавший Сертификат Э</w:t>
      </w:r>
      <w:r w:rsidR="009D26E3">
        <w:t>лектронной подписи</w:t>
      </w:r>
      <w:r>
        <w:t>, другую Сторону о нарушении конфиденциальности ключа Э</w:t>
      </w:r>
      <w:r w:rsidR="009D26E3">
        <w:t>лектронной подписи</w:t>
      </w:r>
      <w:r>
        <w:t xml:space="preserve"> (компрометации ключа Э</w:t>
      </w:r>
      <w:r w:rsidR="009D26E3">
        <w:t>лектронной подписи</w:t>
      </w:r>
      <w:r>
        <w:t>), в течение не более чем одного рабочего дня со дня получения информации о таком нарушении.</w:t>
      </w:r>
    </w:p>
    <w:p w:rsidR="00EE3BA9" w:rsidRPr="00D64310" w:rsidRDefault="00EE3BA9" w:rsidP="00EE3BA9">
      <w:pPr>
        <w:pStyle w:val="2-"/>
      </w:pPr>
      <w:r w:rsidRPr="00D64310">
        <w:t xml:space="preserve">Использование </w:t>
      </w:r>
      <w:r>
        <w:t>Э</w:t>
      </w:r>
      <w:r w:rsidR="009D26E3">
        <w:t>лектронной подписи</w:t>
      </w:r>
      <w:r>
        <w:t xml:space="preserve">, владельцем которой является уполномоченное лицо Стороны Договора, </w:t>
      </w:r>
      <w:r w:rsidRPr="00D64310">
        <w:t>с нарушением конфиденциальности соответствующего ключа</w:t>
      </w:r>
      <w:r>
        <w:t xml:space="preserve"> (компрометации ключа Э</w:t>
      </w:r>
      <w:r w:rsidR="009D26E3">
        <w:t>лектронной подписи</w:t>
      </w:r>
      <w:r>
        <w:t>)</w:t>
      </w:r>
      <w:r w:rsidRPr="00D64310">
        <w:t xml:space="preserve"> не освобождает </w:t>
      </w:r>
      <w:r>
        <w:t>Сторону Договора</w:t>
      </w:r>
      <w:r w:rsidRPr="00D64310">
        <w:t xml:space="preserve"> от ответственности за неблагоприятные последствия, наступившие в результате такого использования.</w:t>
      </w:r>
    </w:p>
    <w:p w:rsidR="00EE3BA9" w:rsidRPr="00777C30" w:rsidRDefault="00EE3BA9" w:rsidP="00EE3BA9">
      <w:pPr>
        <w:pStyle w:val="2-"/>
      </w:pPr>
      <w:r w:rsidRPr="00777C30">
        <w:t xml:space="preserve">Квалифицированная </w:t>
      </w:r>
      <w:r>
        <w:t>Э</w:t>
      </w:r>
      <w:r w:rsidR="009D26E3">
        <w:t>лектронная подпись</w:t>
      </w:r>
      <w:r w:rsidRPr="00777C30">
        <w:t xml:space="preserve"> признается действительной до тех пор, пока решением суда не установлено иное, при одновременном соблюдении следующих условий:</w:t>
      </w:r>
    </w:p>
    <w:p w:rsidR="00EE3BA9" w:rsidRPr="00777C30" w:rsidRDefault="00EE3BA9" w:rsidP="00EE3BA9">
      <w:pPr>
        <w:pStyle w:val="3-"/>
      </w:pPr>
      <w:r w:rsidRPr="00777C30"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создан и выдан аккредитованным удостоверяющим центром, аккредитация которого действительна на день выдачи указанного Сертификата</w:t>
      </w:r>
      <w:r>
        <w:t>.</w:t>
      </w:r>
    </w:p>
    <w:p w:rsidR="00EE3BA9" w:rsidRPr="00777C30" w:rsidRDefault="00EE3BA9" w:rsidP="00EE3BA9">
      <w:pPr>
        <w:pStyle w:val="3-"/>
      </w:pPr>
      <w:r w:rsidRPr="00777C30">
        <w:lastRenderedPageBreak/>
        <w:t xml:space="preserve">Сертификат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действителен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</w:t>
      </w:r>
      <w:r>
        <w:t xml:space="preserve"> Э</w:t>
      </w:r>
      <w:r w:rsidR="009D26E3">
        <w:t>лектронной подписи</w:t>
      </w:r>
      <w:r w:rsidRPr="00777C30">
        <w:t>, если момент подписания электронного документа не определен</w:t>
      </w:r>
      <w:r>
        <w:t>.</w:t>
      </w:r>
    </w:p>
    <w:p w:rsidR="00EE3BA9" w:rsidRPr="003C7B10" w:rsidRDefault="00EE3BA9" w:rsidP="00845E35">
      <w:pPr>
        <w:pStyle w:val="3-"/>
      </w:pPr>
      <w:r w:rsidRPr="00777C30">
        <w:t>Имеется положительный результат проверки принадлежности владельцу Сертификата</w:t>
      </w:r>
      <w:r>
        <w:t xml:space="preserve"> Э</w:t>
      </w:r>
      <w:r w:rsidR="009D26E3">
        <w:t>лектронной подписи</w:t>
      </w:r>
      <w:r w:rsidRPr="00777C30">
        <w:t xml:space="preserve">, с помощью которой подписан электронный документ, и подтверждено отсутствие изменений, внесенных в этот документ после его подписания. При этом проверка осуществляется с использованием сертифицированных средств электронной подписи, и с использованием Сертификата </w:t>
      </w:r>
      <w:r>
        <w:t>Э</w:t>
      </w:r>
      <w:r w:rsidR="009D26E3">
        <w:t>лектронной подписи</w:t>
      </w:r>
      <w:r>
        <w:t xml:space="preserve"> </w:t>
      </w:r>
      <w:r w:rsidRPr="00777C30">
        <w:t>лица, подписавшего электронный документ</w:t>
      </w:r>
      <w:r>
        <w:t>.</w:t>
      </w:r>
    </w:p>
    <w:p w:rsidR="00294202" w:rsidRDefault="00EE3BA9" w:rsidP="00A16169">
      <w:pPr>
        <w:pStyle w:val="2-"/>
        <w:rPr>
          <w:ins w:id="2" w:author="Полянская Ольга Александровна" w:date="2022-04-14T17:28:00Z"/>
        </w:rPr>
      </w:pPr>
      <w:r w:rsidRPr="000F3252">
        <w:t>Сторона несет ответственность за ущерб, возникший у другой Стороны вследствие использования Э</w:t>
      </w:r>
      <w:r w:rsidR="009D26E3">
        <w:t>лектронной подписи</w:t>
      </w:r>
      <w:r w:rsidRPr="000F3252">
        <w:t>, владельцем которой являются уполномоченные лица первой Стороны, неуполномоченными лицами</w:t>
      </w:r>
      <w:r>
        <w:t>,</w:t>
      </w:r>
      <w:r w:rsidRPr="000F3252">
        <w:t xml:space="preserve"> вследствие несоблюдения первой Стороной мер обеспечения безопасности для недопущения нарушений конфиденциальности ключа Э</w:t>
      </w:r>
      <w:r w:rsidR="009D26E3">
        <w:t>лектронной подписи</w:t>
      </w:r>
      <w:r w:rsidRPr="000F3252">
        <w:t xml:space="preserve"> (компрометации ключа Э</w:t>
      </w:r>
      <w:r w:rsidR="009D26E3">
        <w:t>лектронной подписи</w:t>
      </w:r>
      <w:r w:rsidRPr="000F3252">
        <w:t>).</w:t>
      </w:r>
    </w:p>
    <w:p w:rsidR="00F30E03" w:rsidRDefault="00F30E03" w:rsidP="00A16169">
      <w:pPr>
        <w:pStyle w:val="2-"/>
        <w:rPr>
          <w:ins w:id="3" w:author="Полянская Ольга Александровна" w:date="2022-04-14T17:30:00Z"/>
        </w:rPr>
      </w:pPr>
      <w:ins w:id="4" w:author="Полянская Ольга Александровна" w:date="2022-04-14T17:28:00Z">
        <w:r>
          <w:t xml:space="preserve">Данный порядок подписания </w:t>
        </w:r>
      </w:ins>
      <w:ins w:id="5" w:author="Полянская Ольга Александровна" w:date="2022-04-14T17:29:00Z">
        <w:r>
          <w:t>первичных документов с использованием электронной подписи распространяет</w:t>
        </w:r>
      </w:ins>
      <w:ins w:id="6" w:author="Полянская Ольга Александровна" w:date="2022-04-14T17:40:00Z">
        <w:r w:rsidR="002B1759">
          <w:t xml:space="preserve"> действие</w:t>
        </w:r>
      </w:ins>
      <w:ins w:id="7" w:author="Полянская Ольга Александровна" w:date="2022-04-14T17:29:00Z">
        <w:r>
          <w:t xml:space="preserve"> на ниже описанные </w:t>
        </w:r>
      </w:ins>
      <w:ins w:id="8" w:author="Полянская Ольга Александровна" w:date="2022-04-15T13:49:00Z">
        <w:r w:rsidR="00445997">
          <w:t xml:space="preserve">первичные </w:t>
        </w:r>
      </w:ins>
      <w:ins w:id="9" w:author="Полянская Ольга Александровна" w:date="2022-04-14T17:29:00Z">
        <w:r>
          <w:t>документы</w:t>
        </w:r>
      </w:ins>
      <w:ins w:id="10" w:author="Полянская Ольга Александровна" w:date="2022-04-14T17:30:00Z">
        <w:r>
          <w:t>:</w:t>
        </w:r>
      </w:ins>
    </w:p>
    <w:customXmlInsRangeStart w:id="11" w:author="Полянская Ольга Александровна" w:date="2022-04-14T17:30:00Z"/>
    <w:sdt>
      <w:sdtPr>
        <w:rPr>
          <w:rFonts w:ascii="Times New Roman" w:eastAsia="Times New Roman" w:hAnsi="Times New Roman" w:cs="Times New Roman"/>
          <w:b/>
          <w:color w:val="000000"/>
          <w:sz w:val="24"/>
          <w:szCs w:val="24"/>
          <w:shd w:val="clear" w:color="auto" w:fill="FFFFFF"/>
        </w:rPr>
        <w:id w:val="-1214494351"/>
        <w:placeholder>
          <w:docPart w:val="12111DD22EAD469787B4330585098579"/>
        </w:placeholder>
      </w:sdtPr>
      <w:sdtEndPr>
        <w:rPr>
          <w:b w:val="0"/>
        </w:rPr>
      </w:sdtEndPr>
      <w:sdtContent>
        <w:customXmlInsRangeEnd w:id="11"/>
        <w:tbl>
          <w:tblPr>
            <w:tblOverlap w:val="never"/>
            <w:tblW w:w="9214" w:type="dxa"/>
            <w:tblInd w:w="279" w:type="dxa"/>
            <w:tblLayout w:type="fixed"/>
            <w:tblCellMar>
              <w:left w:w="10" w:type="dxa"/>
              <w:right w:w="10" w:type="dxa"/>
            </w:tblCellMar>
            <w:tblLook w:val="0000" w:firstRow="0" w:lastRow="0" w:firstColumn="0" w:lastColumn="0" w:noHBand="0" w:noVBand="0"/>
          </w:tblPr>
          <w:tblGrid>
            <w:gridCol w:w="2937"/>
            <w:gridCol w:w="2658"/>
            <w:gridCol w:w="3619"/>
          </w:tblGrid>
          <w:tr w:rsidR="00F30E03" w:rsidRPr="00F30E03" w:rsidTr="00162CA3">
            <w:trPr>
              <w:trHeight w:val="532"/>
              <w:ins w:id="12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0" w:lineRule="exact"/>
                  <w:jc w:val="center"/>
                  <w:rPr>
                    <w:ins w:id="13" w:author="Полянская Ольга Александровна" w:date="2022-04-14T17:30:00Z"/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ins w:id="14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Наименование электронного документа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4" w:lineRule="exact"/>
                  <w:jc w:val="center"/>
                  <w:rPr>
                    <w:ins w:id="15" w:author="Полянская Ольга Александровна" w:date="2022-04-14T17:30:00Z"/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ins w:id="16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Формат электронного документа</w:t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</w:tcPr>
              <w:p w:rsidR="00F30E03" w:rsidRPr="00F30E03" w:rsidRDefault="00F30E03" w:rsidP="00F30E03">
                <w:pPr>
                  <w:widowControl w:val="0"/>
                  <w:spacing w:after="0" w:line="252" w:lineRule="exact"/>
                  <w:jc w:val="center"/>
                  <w:rPr>
                    <w:ins w:id="17" w:author="Полянская Ольга Александровна" w:date="2022-04-14T17:30:00Z"/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</w:pPr>
                <w:ins w:id="18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shd w:val="clear" w:color="auto" w:fill="FFFFFF"/>
                    </w:rPr>
                    <w:t>Равнозначный документ на бумажном носителе</w:t>
                  </w:r>
                </w:ins>
              </w:p>
            </w:tc>
          </w:tr>
          <w:tr w:rsidR="00F30E03" w:rsidRPr="00F30E03" w:rsidTr="00162CA3">
            <w:trPr>
              <w:trHeight w:val="510"/>
              <w:ins w:id="19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20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ins w:id="21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Товарная накладная ТОРГ-12, формат утвержден приказом ФНС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54" w:lineRule="exact"/>
                  <w:rPr>
                    <w:ins w:id="22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ins w:id="23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ls(xlsx), xml (утв. приказом ФНС России от 19.12.2018 № ММВ-7-15/820@), word, pdf, tiff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</w:rPr>
                    <w:t>xls(xlsx), xml (утв. приказом ФНС России от 19.12.2018 № ММВ-7-15/820@), word, pdf, tiff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24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ins w:id="25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Товарная накладная ТОРГ-12</w:t>
                  </w:r>
                </w:ins>
              </w:p>
            </w:tc>
          </w:tr>
          <w:tr w:rsidR="00F30E03" w:rsidRPr="00F30E03" w:rsidTr="00162CA3">
            <w:trPr>
              <w:trHeight w:val="510"/>
              <w:ins w:id="26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27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ins w:id="28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Универсальный передаточный документ (УПД)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54" w:lineRule="exact"/>
                  <w:rPr>
                    <w:ins w:id="29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ins w:id="30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ml, утв. приказом ФНС России от 19.12.2018 № ММВ-7-15/820@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</w:rPr>
                    <w:t>xml, утв. приказом ФНС России от 19.12.2018 № ММВ-7-15/820@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31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ins w:id="32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Товарная накладная ТОРГ-12/Акт оказанных услуг/ Счет-фактура</w:t>
                  </w:r>
                </w:ins>
              </w:p>
            </w:tc>
          </w:tr>
          <w:tr w:rsidR="00F30E03" w:rsidRPr="00F30E03" w:rsidTr="00162CA3">
            <w:trPr>
              <w:trHeight w:val="528"/>
              <w:ins w:id="33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34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35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Акт оказанных услуг</w:t>
                  </w:r>
                  <w:r w:rsidRPr="00F30E03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, формат утвержден приказом ФНС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36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37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ls(xlsx), xml (утв. приказом ФНС России от 19.12.2018 № ММВ-7-15/820@), word, pdf, tiff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</w:rPr>
                    <w:t>xls(xlsx), xml (утв. приказом ФНС России от 19.12.2018 № ММВ-7-15/820@), word, pdf, tiff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38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39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Акт оказанных услуг</w:t>
                  </w:r>
                </w:ins>
              </w:p>
            </w:tc>
          </w:tr>
          <w:tr w:rsidR="00F30E03" w:rsidRPr="00F30E03" w:rsidTr="00162CA3">
            <w:trPr>
              <w:trHeight w:val="770"/>
              <w:ins w:id="40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41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42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Счет-фактура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43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44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ml, утв. приказом ФНС России от 19.12.2018 № ММВ-7-15/820@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</w:rPr>
                    <w:t>xml, утв. приказом ФНС России от 19.12.2018 № ММВ-7-15/820@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45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46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Счет-фактура</w:t>
                  </w:r>
                </w:ins>
              </w:p>
            </w:tc>
          </w:tr>
          <w:tr w:rsidR="00F30E03" w:rsidRPr="00F30E03" w:rsidTr="00162CA3">
            <w:trPr>
              <w:trHeight w:val="770"/>
              <w:ins w:id="47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48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49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Корректировочный счет-фактура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50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51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ml, утв. приказом ФНС России от 12.10.2020 № ЕД-7-26/736@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</w:rPr>
                    <w:t>xml, утв. приказом ФНС России от 12.10.2020 № ЕД-7-26/736@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  <w:r w:rsidRPr="00F30E03" w:rsidDel="005C7E71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 </w:t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52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53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Корректировочный счет-фактура</w:t>
                  </w:r>
                </w:ins>
              </w:p>
            </w:tc>
          </w:tr>
          <w:tr w:rsidR="00F30E03" w:rsidRPr="00F30E03" w:rsidTr="00162CA3">
            <w:trPr>
              <w:trHeight w:val="509"/>
              <w:ins w:id="54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55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56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Отчет агента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57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ins w:id="58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ls(xlsx), xml, word, pdf, tiff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  <w:lang w:val="en-US"/>
                    </w:rPr>
                    <w:t>xls(xlsx), xml, word, pdf, tiff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59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60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Отчет агента</w:t>
                  </w:r>
                </w:ins>
              </w:p>
            </w:tc>
          </w:tr>
          <w:tr w:rsidR="00F30E03" w:rsidRPr="00F30E03" w:rsidTr="00162CA3">
            <w:trPr>
              <w:trHeight w:val="509"/>
              <w:ins w:id="61" w:author="Полянская Ольга Александровна" w:date="2022-04-14T17:32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62" w:author="Полянская Ольга Александровна" w:date="2022-04-14T17:32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63" w:author="Полянская Ольга Александровна" w:date="2022-04-14T17:32:00Z"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Счет н оплату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64" w:author="Полянская Ольга Александровна" w:date="2022-04-14T17:32:00Z"/>
                    <w:rFonts w:ascii="Times New Roman" w:eastAsia="Courier New" w:hAnsi="Times New Roman" w:cs="Times New Roman"/>
                    <w:color w:val="000000"/>
                    <w:sz w:val="24"/>
                    <w:szCs w:val="24"/>
                    <w:lang w:val="en-US"/>
                  </w:rPr>
                </w:pPr>
                <w:ins w:id="65" w:author="Полянская Ольга Александровна" w:date="2022-04-14T17:32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ls(xlsx), xml, word, pdf, tiff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  <w:lang w:val="en-US"/>
                    </w:rPr>
                    <w:t>xls(xlsx), xml, word, pdf, tiff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66" w:author="Полянская Ольга Александровна" w:date="2022-04-14T17:32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67" w:author="Полянская Ольга Александровна" w:date="2022-04-14T17:32:00Z"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Счет на оплату</w:t>
                  </w:r>
                </w:ins>
              </w:p>
            </w:tc>
          </w:tr>
          <w:tr w:rsidR="00F30E03" w:rsidRPr="00F30E03" w:rsidTr="00162CA3">
            <w:trPr>
              <w:trHeight w:val="518"/>
              <w:ins w:id="68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69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70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Акт сверки расчетов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71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  <w:lang w:val="en-US"/>
                  </w:rPr>
                </w:pPr>
                <w:ins w:id="72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xls(xlsx), xml, word, pdf, tiff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  <w:lang w:val="en-US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  <w:lang w:val="en-US"/>
                    </w:rPr>
                    <w:t>xls(xlsx), xml, word, pdf, tiff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73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74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Акт сверки расчетов</w:t>
                  </w:r>
                </w:ins>
              </w:p>
            </w:tc>
          </w:tr>
          <w:tr w:rsidR="00F30E03" w:rsidRPr="00F30E03" w:rsidTr="00162CA3">
            <w:trPr>
              <w:trHeight w:val="518"/>
              <w:ins w:id="75" w:author="Полянская Ольга Александровна" w:date="2022-04-14T17:30:00Z"/>
            </w:trPr>
            <w:tc>
              <w:tcPr>
                <w:tcW w:w="293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76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77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 xml:space="preserve">Иные неформализованные первичные документы </w:t>
                  </w:r>
                </w:ins>
              </w:p>
            </w:tc>
            <w:tc>
              <w:tcPr>
                <w:tcW w:w="2658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78" w:author="Полянская Ольга Александровна" w:date="2022-04-14T17:30:00Z"/>
                    <w:rFonts w:ascii="Times New Roman" w:eastAsia="Times New Roman" w:hAnsi="Times New Roman" w:cs="Times New Roman"/>
                    <w:sz w:val="24"/>
                    <w:szCs w:val="24"/>
                    <w:lang w:val="en-US"/>
                  </w:rPr>
                </w:pPr>
                <w:ins w:id="79" w:author="Полянская Ольга Александровна" w:date="2022-04-14T17:30:00Z"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pdf"/>
                        </w:textInput>
                      </w:ffData>
                    </w:fldCha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instrText xml:space="preserve"> FORMTEXT </w:instrTex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separate"/>
                  </w:r>
                  <w:r w:rsidRPr="00F30E03">
                    <w:rPr>
                      <w:rFonts w:ascii="Times New Roman" w:eastAsia="Courier New" w:hAnsi="Times New Roman" w:cs="Times New Roman"/>
                      <w:noProof/>
                      <w:color w:val="000000"/>
                      <w:sz w:val="24"/>
                      <w:szCs w:val="24"/>
                    </w:rPr>
                    <w:t>pdf</w:t>
                  </w:r>
                  <w:r w:rsidRPr="00F30E03">
                    <w:rPr>
                      <w:rFonts w:ascii="Times New Roman" w:eastAsia="Courier New" w:hAnsi="Times New Roman" w:cs="Times New Roman"/>
                      <w:color w:val="000000"/>
                      <w:sz w:val="24"/>
                      <w:szCs w:val="24"/>
                    </w:rPr>
                    <w:fldChar w:fldCharType="end"/>
                  </w:r>
                </w:ins>
              </w:p>
            </w:tc>
            <w:tc>
              <w:tcPr>
                <w:tcW w:w="361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FFFFFF"/>
                <w:vAlign w:val="center"/>
              </w:tcPr>
              <w:p w:rsidR="00F30E03" w:rsidRPr="00F30E03" w:rsidRDefault="00F30E03" w:rsidP="00F30E03">
                <w:pPr>
                  <w:widowControl w:val="0"/>
                  <w:spacing w:after="0" w:line="230" w:lineRule="exact"/>
                  <w:rPr>
                    <w:ins w:id="80" w:author="Полянская Ольга Александровна" w:date="2022-04-14T17:30:00Z"/>
                    <w:rFonts w:ascii="Times New Roman" w:eastAsia="Times New Roman" w:hAnsi="Times New Roman" w:cs="Times New Roman"/>
                    <w:color w:val="000000"/>
                    <w:sz w:val="24"/>
                    <w:szCs w:val="24"/>
                    <w:shd w:val="clear" w:color="auto" w:fill="FFFFFF"/>
                  </w:rPr>
                </w:pPr>
                <w:ins w:id="81" w:author="Полянская Ольга Александровна" w:date="2022-04-14T17:30:00Z"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Ан</w:t>
                  </w:r>
                  <w:bookmarkStart w:id="82" w:name="_GoBack"/>
                  <w:bookmarkEnd w:id="82"/>
                  <w:r w:rsidRPr="00F30E0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shd w:val="clear" w:color="auto" w:fill="FFFFFF"/>
                    </w:rPr>
                    <w:t>алогичные документы на бумажном носителе</w:t>
                  </w:r>
                </w:ins>
              </w:p>
            </w:tc>
          </w:tr>
        </w:tbl>
        <w:customXmlInsRangeStart w:id="83" w:author="Полянская Ольга Александровна" w:date="2022-04-14T17:30:00Z"/>
      </w:sdtContent>
    </w:sdt>
    <w:customXmlInsRangeEnd w:id="83"/>
    <w:p w:rsidR="00F30E03" w:rsidRDefault="00F30E03" w:rsidP="00F30E03">
      <w:pPr>
        <w:pStyle w:val="2-"/>
        <w:numPr>
          <w:ilvl w:val="0"/>
          <w:numId w:val="0"/>
        </w:numPr>
        <w:ind w:left="709"/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786"/>
        <w:gridCol w:w="4820"/>
      </w:tblGrid>
      <w:tr w:rsidR="00DC404D" w:rsidRPr="00DC404D" w:rsidTr="00DC404D">
        <w:trPr>
          <w:cantSplit/>
          <w:trHeight w:val="265"/>
        </w:trPr>
        <w:tc>
          <w:tcPr>
            <w:tcW w:w="4786" w:type="dxa"/>
          </w:tcPr>
          <w:p w:rsidR="00DC404D" w:rsidRPr="00DC404D" w:rsidRDefault="00DC404D" w:rsidP="00C45153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>От имени Подрядчика:</w:t>
            </w:r>
          </w:p>
        </w:tc>
        <w:tc>
          <w:tcPr>
            <w:tcW w:w="4820" w:type="dxa"/>
          </w:tcPr>
          <w:p w:rsidR="00DC404D" w:rsidRPr="00DC404D" w:rsidRDefault="00DC404D" w:rsidP="00DC404D">
            <w:pPr>
              <w:pStyle w:val="af3"/>
              <w:rPr>
                <w:b/>
                <w:bCs/>
                <w:caps/>
              </w:rPr>
            </w:pPr>
            <w:r w:rsidRPr="00DC404D">
              <w:rPr>
                <w:b/>
                <w:bCs/>
              </w:rPr>
              <w:t>От имени Заказчика:</w:t>
            </w:r>
          </w:p>
        </w:tc>
      </w:tr>
      <w:tr w:rsidR="00DC404D" w:rsidRPr="00DC404D" w:rsidTr="00DC404D">
        <w:trPr>
          <w:cantSplit/>
          <w:trHeight w:val="80"/>
        </w:trPr>
        <w:tc>
          <w:tcPr>
            <w:tcW w:w="4786" w:type="dxa"/>
          </w:tcPr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bookmarkStart w:id="84" w:name="ПолеСоСписком4"/>
          </w:p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DC404D">
              <w:rPr>
                <w:b/>
                <w:bCs/>
              </w:rPr>
              <w:instrText xml:space="preserve"> FORMTEXT </w:instrText>
            </w:r>
            <w:r w:rsidRPr="00DC404D">
              <w:rPr>
                <w:b/>
                <w:bCs/>
              </w:rPr>
            </w:r>
            <w:r w:rsidRPr="00DC404D">
              <w:rPr>
                <w:b/>
                <w:bCs/>
              </w:rPr>
              <w:fldChar w:fldCharType="separate"/>
            </w:r>
            <w:r w:rsidRPr="00DC404D">
              <w:rPr>
                <w:b/>
                <w:bCs/>
              </w:rPr>
              <w:t>Должность</w:t>
            </w:r>
            <w:r w:rsidRPr="00DC404D">
              <w:rPr>
                <w:b/>
                <w:bCs/>
              </w:rPr>
              <w:fldChar w:fldCharType="end"/>
            </w:r>
          </w:p>
          <w:bookmarkEnd w:id="84"/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</w:p>
          <w:p w:rsidR="00DC404D" w:rsidRPr="00DC404D" w:rsidRDefault="00DC404D" w:rsidP="00DC404D">
            <w:pPr>
              <w:pStyle w:val="af3"/>
              <w:rPr>
                <w:b/>
                <w:bCs/>
              </w:rPr>
            </w:pPr>
            <w:r w:rsidRPr="00DC404D">
              <w:rPr>
                <w:b/>
                <w:bCs/>
              </w:rPr>
              <w:t>___________________ /</w:t>
            </w:r>
            <w:r>
              <w:rPr>
                <w:b/>
                <w:bCs/>
              </w:rPr>
              <w:fldChar w:fldCharType="begin">
                <w:ffData>
                  <w:name w:val="ТекстовоеПоле118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85" w:name="ТекстовоеПоле118"/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  <w:noProof/>
              </w:rPr>
              <w:t>ФИО</w:t>
            </w:r>
            <w:r>
              <w:rPr>
                <w:b/>
                <w:bCs/>
              </w:rPr>
              <w:fldChar w:fldCharType="end"/>
            </w:r>
            <w:bookmarkEnd w:id="85"/>
            <w:r w:rsidRPr="00DC404D">
              <w:rPr>
                <w:b/>
                <w:bCs/>
              </w:rPr>
              <w:t>/</w:t>
            </w:r>
          </w:p>
        </w:tc>
        <w:tc>
          <w:tcPr>
            <w:tcW w:w="4820" w:type="dxa"/>
            <w:shd w:val="clear" w:color="auto" w:fill="auto"/>
          </w:tcPr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Должность"/>
                  </w:textInput>
                </w:ffData>
              </w:fldChar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instrText xml:space="preserve"> FORMTEXT </w:instrTex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separate"/>
            </w:r>
            <w:r w:rsidRPr="00DC404D">
              <w:rPr>
                <w:b/>
                <w:noProof/>
                <w:sz w:val="24"/>
                <w:szCs w:val="24"/>
                <w:shd w:val="clear" w:color="auto" w:fill="D9D9D9"/>
              </w:rPr>
              <w:t>Должность</w:t>
            </w:r>
            <w:r w:rsidRPr="00DC404D">
              <w:rPr>
                <w:b/>
                <w:sz w:val="24"/>
                <w:szCs w:val="24"/>
                <w:shd w:val="clear" w:color="auto" w:fill="D9D9D9"/>
              </w:rPr>
              <w:fldChar w:fldCharType="end"/>
            </w: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b/>
                <w:sz w:val="24"/>
                <w:szCs w:val="24"/>
                <w:shd w:val="clear" w:color="auto" w:fill="D9D9D9"/>
              </w:rPr>
            </w:pPr>
          </w:p>
          <w:p w:rsidR="00DC404D" w:rsidRPr="00DC404D" w:rsidRDefault="00DC404D" w:rsidP="00DC404D">
            <w:pPr>
              <w:pStyle w:val="1"/>
              <w:spacing w:before="0" w:line="259" w:lineRule="auto"/>
              <w:ind w:firstLine="0"/>
              <w:jc w:val="left"/>
              <w:rPr>
                <w:sz w:val="24"/>
                <w:szCs w:val="24"/>
              </w:rPr>
            </w:pPr>
            <w:r w:rsidRPr="00DC404D">
              <w:rPr>
                <w:b/>
                <w:sz w:val="24"/>
                <w:szCs w:val="24"/>
              </w:rPr>
              <w:t>___________________ /</w:t>
            </w:r>
            <w:r>
              <w:rPr>
                <w:b/>
                <w:sz w:val="24"/>
                <w:szCs w:val="24"/>
              </w:rPr>
              <w:fldChar w:fldCharType="begin">
                <w:ffData>
                  <w:name w:val="ТекстовоеПоле119"/>
                  <w:enabled/>
                  <w:calcOnExit w:val="0"/>
                  <w:textInput>
                    <w:default w:val="ФИО"/>
                  </w:textInput>
                </w:ffData>
              </w:fldChar>
            </w:r>
            <w:bookmarkStart w:id="86" w:name="ТекстовоеПоле119"/>
            <w:r>
              <w:rPr>
                <w:b/>
                <w:sz w:val="24"/>
                <w:szCs w:val="24"/>
              </w:rPr>
              <w:instrText xml:space="preserve"> FORMTEXT </w:instrText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  <w:noProof/>
                <w:sz w:val="24"/>
                <w:szCs w:val="24"/>
              </w:rPr>
              <w:t>ФИО</w:t>
            </w:r>
            <w:r>
              <w:rPr>
                <w:b/>
                <w:sz w:val="24"/>
                <w:szCs w:val="24"/>
              </w:rPr>
              <w:fldChar w:fldCharType="end"/>
            </w:r>
            <w:bookmarkEnd w:id="86"/>
            <w:r>
              <w:rPr>
                <w:b/>
                <w:sz w:val="24"/>
                <w:szCs w:val="24"/>
              </w:rPr>
              <w:t>/</w:t>
            </w:r>
          </w:p>
        </w:tc>
      </w:tr>
    </w:tbl>
    <w:p w:rsidR="002B267D" w:rsidRPr="002B267D" w:rsidRDefault="002B267D" w:rsidP="00DC404D">
      <w:pPr>
        <w:tabs>
          <w:tab w:val="left" w:pos="1134"/>
        </w:tabs>
        <w:spacing w:after="0" w:line="36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2B267D" w:rsidRPr="002B267D" w:rsidSect="003E571B">
      <w:pgSz w:w="11906" w:h="16838"/>
      <w:pgMar w:top="993" w:right="567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398F" w:rsidRDefault="0091398F" w:rsidP="00C716CF">
      <w:pPr>
        <w:spacing w:after="0" w:line="240" w:lineRule="auto"/>
      </w:pPr>
      <w:r>
        <w:separator/>
      </w:r>
    </w:p>
  </w:endnote>
  <w:endnote w:type="continuationSeparator" w:id="0">
    <w:p w:rsidR="0091398F" w:rsidRDefault="0091398F" w:rsidP="00C71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398F" w:rsidRDefault="0091398F" w:rsidP="00C716CF">
      <w:pPr>
        <w:spacing w:after="0" w:line="240" w:lineRule="auto"/>
      </w:pPr>
      <w:r>
        <w:separator/>
      </w:r>
    </w:p>
  </w:footnote>
  <w:footnote w:type="continuationSeparator" w:id="0">
    <w:p w:rsidR="0091398F" w:rsidRDefault="0091398F" w:rsidP="00C716C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383E71"/>
    <w:multiLevelType w:val="hybridMultilevel"/>
    <w:tmpl w:val="4B30E1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60443A"/>
    <w:multiLevelType w:val="multilevel"/>
    <w:tmpl w:val="BDFC22A2"/>
    <w:lvl w:ilvl="0">
      <w:start w:val="1"/>
      <w:numFmt w:val="decimal"/>
      <w:pStyle w:val="1-"/>
      <w:lvlText w:val="%1."/>
      <w:lvlJc w:val="left"/>
      <w:pPr>
        <w:tabs>
          <w:tab w:val="num" w:pos="709"/>
        </w:tabs>
        <w:ind w:left="0" w:firstLine="0"/>
      </w:pPr>
      <w:rPr>
        <w:rFonts w:hint="default"/>
      </w:rPr>
    </w:lvl>
    <w:lvl w:ilvl="1">
      <w:start w:val="1"/>
      <w:numFmt w:val="decimal"/>
      <w:pStyle w:val="2-"/>
      <w:lvlText w:val="%1.%2."/>
      <w:lvlJc w:val="left"/>
      <w:pPr>
        <w:tabs>
          <w:tab w:val="num" w:pos="709"/>
        </w:tabs>
        <w:ind w:left="709" w:hanging="709"/>
      </w:pPr>
      <w:rPr>
        <w:rFonts w:hint="default"/>
      </w:rPr>
    </w:lvl>
    <w:lvl w:ilvl="2">
      <w:start w:val="1"/>
      <w:numFmt w:val="decimal"/>
      <w:pStyle w:val="3-"/>
      <w:lvlText w:val="%1.%2.%3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3">
      <w:start w:val="1"/>
      <w:numFmt w:val="decimal"/>
      <w:pStyle w:val="4-"/>
      <w:lvlText w:val="%1.%2.%3.%4.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bullet"/>
      <w:pStyle w:val="2-0"/>
      <w:lvlText w:val=""/>
      <w:lvlJc w:val="left"/>
      <w:pPr>
        <w:tabs>
          <w:tab w:val="num" w:pos="709"/>
        </w:tabs>
        <w:ind w:left="709" w:hanging="709"/>
      </w:pPr>
      <w:rPr>
        <w:rFonts w:ascii="Symbol" w:hAnsi="Symbol" w:hint="default"/>
      </w:rPr>
    </w:lvl>
    <w:lvl w:ilvl="6">
      <w:start w:val="1"/>
      <w:numFmt w:val="bullet"/>
      <w:pStyle w:val="3-0"/>
      <w:lvlText w:val="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</w:rPr>
    </w:lvl>
    <w:lvl w:ilvl="7">
      <w:start w:val="1"/>
      <w:numFmt w:val="bullet"/>
      <w:pStyle w:val="4-0"/>
      <w:lvlText w:val=""/>
      <w:lvlJc w:val="left"/>
      <w:pPr>
        <w:tabs>
          <w:tab w:val="num" w:pos="2268"/>
        </w:tabs>
        <w:ind w:left="2268" w:hanging="850"/>
      </w:pPr>
      <w:rPr>
        <w:rFonts w:ascii="Symbol" w:hAnsi="Symbol"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16CF40AE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3F35259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A582CA8"/>
    <w:multiLevelType w:val="multilevel"/>
    <w:tmpl w:val="E96C8DD0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5" w15:restartNumberingAfterBreak="0">
    <w:nsid w:val="36824EED"/>
    <w:multiLevelType w:val="hybridMultilevel"/>
    <w:tmpl w:val="156AE1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195DA7"/>
    <w:multiLevelType w:val="multilevel"/>
    <w:tmpl w:val="7744D33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4117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5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44176170"/>
    <w:multiLevelType w:val="hybridMultilevel"/>
    <w:tmpl w:val="C9E6F3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3C7D25"/>
    <w:multiLevelType w:val="hybridMultilevel"/>
    <w:tmpl w:val="FCBEA52E"/>
    <w:lvl w:ilvl="0" w:tplc="E52A00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771113E2"/>
    <w:multiLevelType w:val="hybridMultilevel"/>
    <w:tmpl w:val="588A3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10"/>
  </w:num>
  <w:num w:numId="4">
    <w:abstractNumId w:val="7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</w:num>
  <w:num w:numId="9">
    <w:abstractNumId w:val="8"/>
  </w:num>
  <w:num w:numId="10">
    <w:abstractNumId w:val="6"/>
  </w:num>
  <w:num w:numId="11">
    <w:abstractNumId w:val="5"/>
  </w:num>
  <w:num w:numId="12">
    <w:abstractNumId w:val="11"/>
  </w:num>
  <w:num w:numId="13">
    <w:abstractNumId w:val="2"/>
  </w:num>
  <w:num w:numId="14">
    <w:abstractNumId w:val="1"/>
  </w:num>
  <w:num w:numId="15">
    <w:abstractNumId w:val="1"/>
  </w:num>
  <w:num w:numId="16">
    <w:abstractNumId w:val="1"/>
  </w:num>
  <w:num w:numId="17">
    <w:abstractNumId w:val="1"/>
  </w:num>
  <w:num w:numId="18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олянская Ольга Александровна">
    <w15:presenceInfo w15:providerId="AD" w15:userId="S-1-5-21-2950832418-2341634981-4040681116-11948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/>
  <w:doNotTrackFormatting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09AF"/>
    <w:rsid w:val="00076B2D"/>
    <w:rsid w:val="000C5054"/>
    <w:rsid w:val="000D7611"/>
    <w:rsid w:val="000E2446"/>
    <w:rsid w:val="000F3252"/>
    <w:rsid w:val="000F4484"/>
    <w:rsid w:val="00106CD4"/>
    <w:rsid w:val="00112ECE"/>
    <w:rsid w:val="001178A4"/>
    <w:rsid w:val="001D6D68"/>
    <w:rsid w:val="001E71EB"/>
    <w:rsid w:val="001F4A46"/>
    <w:rsid w:val="00212512"/>
    <w:rsid w:val="00231125"/>
    <w:rsid w:val="002438E7"/>
    <w:rsid w:val="00245867"/>
    <w:rsid w:val="002500CF"/>
    <w:rsid w:val="00252B15"/>
    <w:rsid w:val="00274225"/>
    <w:rsid w:val="00275174"/>
    <w:rsid w:val="00283194"/>
    <w:rsid w:val="002920D7"/>
    <w:rsid w:val="00294202"/>
    <w:rsid w:val="0029751B"/>
    <w:rsid w:val="002B1759"/>
    <w:rsid w:val="002B267D"/>
    <w:rsid w:val="002B5F29"/>
    <w:rsid w:val="002B6AB7"/>
    <w:rsid w:val="002E08A2"/>
    <w:rsid w:val="002E4FB8"/>
    <w:rsid w:val="00301B89"/>
    <w:rsid w:val="003057A2"/>
    <w:rsid w:val="00307240"/>
    <w:rsid w:val="00307A99"/>
    <w:rsid w:val="00315F64"/>
    <w:rsid w:val="00343D53"/>
    <w:rsid w:val="003665B5"/>
    <w:rsid w:val="003869E4"/>
    <w:rsid w:val="00396BA6"/>
    <w:rsid w:val="003C3F91"/>
    <w:rsid w:val="003D7489"/>
    <w:rsid w:val="003E4B15"/>
    <w:rsid w:val="003E571B"/>
    <w:rsid w:val="003F7AB0"/>
    <w:rsid w:val="0040534E"/>
    <w:rsid w:val="004325D0"/>
    <w:rsid w:val="004454F1"/>
    <w:rsid w:val="00445997"/>
    <w:rsid w:val="00453535"/>
    <w:rsid w:val="00492FB0"/>
    <w:rsid w:val="004C19EA"/>
    <w:rsid w:val="00515E3C"/>
    <w:rsid w:val="005160A7"/>
    <w:rsid w:val="00542170"/>
    <w:rsid w:val="00543E40"/>
    <w:rsid w:val="00556C38"/>
    <w:rsid w:val="005668C4"/>
    <w:rsid w:val="00574DCE"/>
    <w:rsid w:val="00581622"/>
    <w:rsid w:val="005934E7"/>
    <w:rsid w:val="005A19B3"/>
    <w:rsid w:val="005A543A"/>
    <w:rsid w:val="005C27AF"/>
    <w:rsid w:val="005D5546"/>
    <w:rsid w:val="005F03B1"/>
    <w:rsid w:val="00623BC8"/>
    <w:rsid w:val="0063489F"/>
    <w:rsid w:val="00680713"/>
    <w:rsid w:val="006C1EBE"/>
    <w:rsid w:val="006E6604"/>
    <w:rsid w:val="0071665D"/>
    <w:rsid w:val="0072532F"/>
    <w:rsid w:val="00733A4B"/>
    <w:rsid w:val="007343E6"/>
    <w:rsid w:val="00744807"/>
    <w:rsid w:val="00781FC2"/>
    <w:rsid w:val="0079163A"/>
    <w:rsid w:val="007E6AC0"/>
    <w:rsid w:val="0083715B"/>
    <w:rsid w:val="00844894"/>
    <w:rsid w:val="00845E35"/>
    <w:rsid w:val="00851057"/>
    <w:rsid w:val="00861624"/>
    <w:rsid w:val="00862134"/>
    <w:rsid w:val="00862680"/>
    <w:rsid w:val="008B3578"/>
    <w:rsid w:val="008D7021"/>
    <w:rsid w:val="008E270E"/>
    <w:rsid w:val="00903CC4"/>
    <w:rsid w:val="0091398F"/>
    <w:rsid w:val="009A09AF"/>
    <w:rsid w:val="009D26E3"/>
    <w:rsid w:val="009D7791"/>
    <w:rsid w:val="00A01BDE"/>
    <w:rsid w:val="00A163FA"/>
    <w:rsid w:val="00A235E1"/>
    <w:rsid w:val="00A256E5"/>
    <w:rsid w:val="00A34D36"/>
    <w:rsid w:val="00A62CCD"/>
    <w:rsid w:val="00AE7A0E"/>
    <w:rsid w:val="00AF7648"/>
    <w:rsid w:val="00B1768F"/>
    <w:rsid w:val="00B2795A"/>
    <w:rsid w:val="00B31A21"/>
    <w:rsid w:val="00B4360C"/>
    <w:rsid w:val="00B632EC"/>
    <w:rsid w:val="00B67738"/>
    <w:rsid w:val="00BA7D8C"/>
    <w:rsid w:val="00BD2299"/>
    <w:rsid w:val="00BD5CAD"/>
    <w:rsid w:val="00C40E7B"/>
    <w:rsid w:val="00C45111"/>
    <w:rsid w:val="00C46CE6"/>
    <w:rsid w:val="00C50088"/>
    <w:rsid w:val="00C53FD0"/>
    <w:rsid w:val="00C577FC"/>
    <w:rsid w:val="00C65C86"/>
    <w:rsid w:val="00C708E5"/>
    <w:rsid w:val="00C716CF"/>
    <w:rsid w:val="00C752F0"/>
    <w:rsid w:val="00CA7EC5"/>
    <w:rsid w:val="00D041B6"/>
    <w:rsid w:val="00D04B49"/>
    <w:rsid w:val="00D2342B"/>
    <w:rsid w:val="00D24E84"/>
    <w:rsid w:val="00D3130D"/>
    <w:rsid w:val="00D3408E"/>
    <w:rsid w:val="00D50B93"/>
    <w:rsid w:val="00D64310"/>
    <w:rsid w:val="00D724C7"/>
    <w:rsid w:val="00D8072C"/>
    <w:rsid w:val="00DA7A4D"/>
    <w:rsid w:val="00DB0C6B"/>
    <w:rsid w:val="00DC14C1"/>
    <w:rsid w:val="00DC3A73"/>
    <w:rsid w:val="00DC404D"/>
    <w:rsid w:val="00E67F9C"/>
    <w:rsid w:val="00E754AF"/>
    <w:rsid w:val="00E90CC2"/>
    <w:rsid w:val="00E9712E"/>
    <w:rsid w:val="00EE3BA9"/>
    <w:rsid w:val="00EE5B4E"/>
    <w:rsid w:val="00F30E03"/>
    <w:rsid w:val="00F3528C"/>
    <w:rsid w:val="00FA0EBA"/>
    <w:rsid w:val="00FD5130"/>
    <w:rsid w:val="00FF0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9EDC25D-8FCC-40E3-876C-C7148B75B4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аблица текст"/>
    <w:basedOn w:val="a"/>
    <w:rsid w:val="00294202"/>
    <w:pPr>
      <w:tabs>
        <w:tab w:val="left" w:pos="1134"/>
      </w:tabs>
      <w:kinsoku w:val="0"/>
      <w:overflowPunct w:val="0"/>
      <w:autoSpaceDE w:val="0"/>
      <w:autoSpaceDN w:val="0"/>
      <w:spacing w:before="40" w:after="40" w:line="240" w:lineRule="auto"/>
      <w:ind w:left="57" w:right="57"/>
    </w:pPr>
    <w:rPr>
      <w:rFonts w:ascii="Times New Roman" w:eastAsia="Times New Roman" w:hAnsi="Times New Roman" w:cs="Times New Roman"/>
      <w:sz w:val="24"/>
      <w:szCs w:val="24"/>
    </w:rPr>
  </w:style>
  <w:style w:type="table" w:styleId="a4">
    <w:name w:val="Table Grid"/>
    <w:basedOn w:val="a1"/>
    <w:uiPriority w:val="99"/>
    <w:rsid w:val="00294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294202"/>
    <w:pPr>
      <w:ind w:left="720"/>
      <w:contextualSpacing/>
    </w:pPr>
  </w:style>
  <w:style w:type="character" w:customStyle="1" w:styleId="a6">
    <w:name w:val="комментарий"/>
    <w:rsid w:val="00294202"/>
    <w:rPr>
      <w:b/>
      <w:i/>
      <w:shd w:val="clear" w:color="auto" w:fill="FFFF99"/>
    </w:rPr>
  </w:style>
  <w:style w:type="paragraph" w:customStyle="1" w:styleId="-">
    <w:name w:val="АМ - а булиты"/>
    <w:basedOn w:val="a"/>
    <w:link w:val="-0"/>
    <w:qFormat/>
    <w:rsid w:val="00294202"/>
    <w:pPr>
      <w:widowControl w:val="0"/>
      <w:numPr>
        <w:ilvl w:val="2"/>
        <w:numId w:val="3"/>
      </w:numPr>
      <w:spacing w:before="120" w:after="120" w:line="240" w:lineRule="auto"/>
      <w:jc w:val="both"/>
    </w:pPr>
    <w:rPr>
      <w:rFonts w:ascii="Times New Roman" w:eastAsia="Calibri" w:hAnsi="Times New Roman" w:cs="Times New Roman"/>
    </w:rPr>
  </w:style>
  <w:style w:type="character" w:customStyle="1" w:styleId="-0">
    <w:name w:val="АМ - а булиты Знак"/>
    <w:basedOn w:val="a0"/>
    <w:link w:val="-"/>
    <w:rsid w:val="00294202"/>
    <w:rPr>
      <w:rFonts w:ascii="Times New Roman" w:eastAsia="Calibri" w:hAnsi="Times New Roman" w:cs="Times New Roman"/>
    </w:rPr>
  </w:style>
  <w:style w:type="paragraph" w:customStyle="1" w:styleId="2">
    <w:name w:val="АМ Заголовок 2"/>
    <w:basedOn w:val="a5"/>
    <w:link w:val="20"/>
    <w:qFormat/>
    <w:rsid w:val="00294202"/>
    <w:pPr>
      <w:widowControl w:val="0"/>
      <w:numPr>
        <w:ilvl w:val="1"/>
        <w:numId w:val="4"/>
      </w:numPr>
      <w:spacing w:before="120" w:after="120" w:line="240" w:lineRule="auto"/>
      <w:ind w:left="851" w:hanging="851"/>
      <w:contextualSpacing w:val="0"/>
      <w:jc w:val="both"/>
    </w:pPr>
    <w:rPr>
      <w:rFonts w:ascii="Times New Roman" w:eastAsia="Calibri" w:hAnsi="Times New Roman" w:cs="Times New Roman"/>
      <w:b/>
    </w:rPr>
  </w:style>
  <w:style w:type="paragraph" w:customStyle="1" w:styleId="-3">
    <w:name w:val="АМ Текст - 3"/>
    <w:basedOn w:val="a5"/>
    <w:link w:val="-30"/>
    <w:qFormat/>
    <w:rsid w:val="00294202"/>
    <w:pPr>
      <w:widowControl w:val="0"/>
      <w:numPr>
        <w:ilvl w:val="2"/>
        <w:numId w:val="4"/>
      </w:numPr>
      <w:spacing w:before="120" w:after="120" w:line="240" w:lineRule="auto"/>
      <w:ind w:left="1781"/>
      <w:contextualSpacing w:val="0"/>
      <w:jc w:val="both"/>
    </w:pPr>
    <w:rPr>
      <w:rFonts w:ascii="Times New Roman" w:eastAsia="Calibri" w:hAnsi="Times New Roman" w:cs="Times New Roman"/>
    </w:rPr>
  </w:style>
  <w:style w:type="character" w:customStyle="1" w:styleId="-30">
    <w:name w:val="АМ Текст - 3 Знак"/>
    <w:basedOn w:val="a0"/>
    <w:link w:val="-3"/>
    <w:rsid w:val="00294202"/>
    <w:rPr>
      <w:rFonts w:ascii="Times New Roman" w:eastAsia="Calibri" w:hAnsi="Times New Roman" w:cs="Times New Roman"/>
    </w:rPr>
  </w:style>
  <w:style w:type="character" w:customStyle="1" w:styleId="20">
    <w:name w:val="АМ Заголовок 2 Знак"/>
    <w:basedOn w:val="a0"/>
    <w:link w:val="2"/>
    <w:rsid w:val="00294202"/>
    <w:rPr>
      <w:rFonts w:ascii="Times New Roman" w:eastAsia="Calibri" w:hAnsi="Times New Roman" w:cs="Times New Roman"/>
      <w:b/>
    </w:rPr>
  </w:style>
  <w:style w:type="paragraph" w:customStyle="1" w:styleId="11111">
    <w:name w:val="11111"/>
    <w:basedOn w:val="-3"/>
    <w:link w:val="111110"/>
    <w:qFormat/>
    <w:rsid w:val="00294202"/>
    <w:pPr>
      <w:numPr>
        <w:ilvl w:val="0"/>
        <w:numId w:val="0"/>
      </w:numPr>
      <w:ind w:left="851"/>
    </w:pPr>
  </w:style>
  <w:style w:type="character" w:customStyle="1" w:styleId="111110">
    <w:name w:val="11111 Знак"/>
    <w:basedOn w:val="-30"/>
    <w:link w:val="11111"/>
    <w:rsid w:val="00294202"/>
    <w:rPr>
      <w:rFonts w:ascii="Times New Roman" w:eastAsia="Calibri" w:hAnsi="Times New Roman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E971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9712E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4C19EA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4C19EA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4C19EA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4C19EA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4C19EA"/>
    <w:rPr>
      <w:b/>
      <w:bCs/>
      <w:sz w:val="20"/>
      <w:szCs w:val="20"/>
    </w:rPr>
  </w:style>
  <w:style w:type="character" w:styleId="ae">
    <w:name w:val="Hyperlink"/>
    <w:basedOn w:val="a0"/>
    <w:uiPriority w:val="99"/>
    <w:unhideWhenUsed/>
    <w:rsid w:val="00112ECE"/>
    <w:rPr>
      <w:color w:val="0000FF" w:themeColor="hyperlink"/>
      <w:u w:val="single"/>
    </w:rPr>
  </w:style>
  <w:style w:type="paragraph" w:styleId="af">
    <w:name w:val="header"/>
    <w:basedOn w:val="a"/>
    <w:link w:val="af0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C716CF"/>
  </w:style>
  <w:style w:type="paragraph" w:styleId="af1">
    <w:name w:val="footer"/>
    <w:basedOn w:val="a"/>
    <w:link w:val="af2"/>
    <w:uiPriority w:val="99"/>
    <w:unhideWhenUsed/>
    <w:rsid w:val="00C716C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C716CF"/>
  </w:style>
  <w:style w:type="paragraph" w:styleId="af3">
    <w:name w:val="Plain Text"/>
    <w:basedOn w:val="a"/>
    <w:link w:val="af4"/>
    <w:uiPriority w:val="99"/>
    <w:rsid w:val="00DC40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4">
    <w:name w:val="Текст Знак"/>
    <w:basedOn w:val="a0"/>
    <w:link w:val="af3"/>
    <w:uiPriority w:val="99"/>
    <w:rsid w:val="00DC404D"/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DC404D"/>
    <w:pPr>
      <w:widowControl w:val="0"/>
      <w:spacing w:before="60" w:after="0" w:line="300" w:lineRule="auto"/>
      <w:ind w:firstLine="1560"/>
      <w:jc w:val="both"/>
    </w:pPr>
    <w:rPr>
      <w:rFonts w:ascii="Times New Roman" w:eastAsia="Times New Roman" w:hAnsi="Times New Roman" w:cs="Times New Roman"/>
      <w:snapToGrid w:val="0"/>
      <w:szCs w:val="20"/>
    </w:rPr>
  </w:style>
  <w:style w:type="paragraph" w:customStyle="1" w:styleId="1-">
    <w:name w:val="Контракты 1 - Номер"/>
    <w:qFormat/>
    <w:rsid w:val="00C53FD0"/>
    <w:pPr>
      <w:keepNext/>
      <w:numPr>
        <w:numId w:val="14"/>
      </w:numPr>
      <w:spacing w:before="480" w:after="120" w:line="240" w:lineRule="auto"/>
      <w:jc w:val="center"/>
    </w:pPr>
    <w:rPr>
      <w:rFonts w:ascii="Times New Roman" w:eastAsia="Calibri" w:hAnsi="Times New Roman" w:cs="Times New Roman"/>
      <w:b/>
      <w:bCs/>
      <w:caps/>
      <w:sz w:val="24"/>
      <w:szCs w:val="24"/>
      <w:lang w:eastAsia="en-US"/>
    </w:rPr>
  </w:style>
  <w:style w:type="paragraph" w:customStyle="1" w:styleId="2-">
    <w:name w:val="Контракты 2 - Номер"/>
    <w:qFormat/>
    <w:rsid w:val="00C53FD0"/>
    <w:pPr>
      <w:numPr>
        <w:ilvl w:val="1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2-0">
    <w:name w:val="Контракты 2 - Список"/>
    <w:qFormat/>
    <w:rsid w:val="00C53FD0"/>
    <w:pPr>
      <w:numPr>
        <w:ilvl w:val="5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3-">
    <w:name w:val="Контракты 3 - Номер"/>
    <w:qFormat/>
    <w:rsid w:val="00C53FD0"/>
    <w:pPr>
      <w:numPr>
        <w:ilvl w:val="2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3-0">
    <w:name w:val="Контракты 3 - Список"/>
    <w:qFormat/>
    <w:rsid w:val="00C53FD0"/>
    <w:pPr>
      <w:numPr>
        <w:ilvl w:val="6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  <w:style w:type="paragraph" w:customStyle="1" w:styleId="4-">
    <w:name w:val="Контракты 4 - Номер"/>
    <w:qFormat/>
    <w:rsid w:val="00C53FD0"/>
    <w:pPr>
      <w:numPr>
        <w:ilvl w:val="3"/>
        <w:numId w:val="14"/>
      </w:numPr>
      <w:spacing w:before="120" w:after="120" w:line="240" w:lineRule="auto"/>
      <w:jc w:val="both"/>
    </w:pPr>
    <w:rPr>
      <w:rFonts w:ascii="Times New Roman" w:eastAsia="Calibri" w:hAnsi="Times New Roman" w:cs="Times New Roman"/>
      <w:bCs/>
      <w:sz w:val="24"/>
      <w:szCs w:val="24"/>
      <w:lang w:eastAsia="en-US"/>
    </w:rPr>
  </w:style>
  <w:style w:type="paragraph" w:customStyle="1" w:styleId="4-0">
    <w:name w:val="Контракты 4 - Список"/>
    <w:qFormat/>
    <w:rsid w:val="00C53FD0"/>
    <w:pPr>
      <w:numPr>
        <w:ilvl w:val="7"/>
        <w:numId w:val="14"/>
      </w:numPr>
      <w:spacing w:before="120" w:after="120" w:line="240" w:lineRule="auto"/>
      <w:contextualSpacing/>
      <w:jc w:val="both"/>
    </w:pPr>
    <w:rPr>
      <w:rFonts w:ascii="Times New Roman" w:eastAsia="Calibri" w:hAnsi="Times New Roman" w:cs="Times New Roman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383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87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78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8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9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microsoft.com/office/2011/relationships/people" Target="peop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12111DD22EAD469787B43305850985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B7FBD3C-9B41-445B-8D88-81C65BFEE456}"/>
      </w:docPartPr>
      <w:docPartBody>
        <w:p w:rsidR="00B27633" w:rsidRDefault="00042F1A" w:rsidP="00042F1A">
          <w:pPr>
            <w:pStyle w:val="12111DD22EAD469787B4330585098579"/>
          </w:pPr>
          <w:r w:rsidRPr="0001736B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F1A"/>
    <w:rsid w:val="00042F1A"/>
    <w:rsid w:val="0045076F"/>
    <w:rsid w:val="006463D4"/>
    <w:rsid w:val="00B276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042F1A"/>
    <w:rPr>
      <w:color w:val="808080"/>
    </w:rPr>
  </w:style>
  <w:style w:type="paragraph" w:customStyle="1" w:styleId="12111DD22EAD469787B4330585098579">
    <w:name w:val="12111DD22EAD469787B4330585098579"/>
    <w:rsid w:val="00042F1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05373D1-779A-45B7-9E3D-6647EA4450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1383</Words>
  <Characters>7885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9250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layakunina</dc:creator>
  <cp:lastModifiedBy>Полянская Ольга Александровна</cp:lastModifiedBy>
  <cp:revision>6</cp:revision>
  <cp:lastPrinted>2018-08-14T08:31:00Z</cp:lastPrinted>
  <dcterms:created xsi:type="dcterms:W3CDTF">2022-02-02T14:36:00Z</dcterms:created>
  <dcterms:modified xsi:type="dcterms:W3CDTF">2022-04-15T10:50:00Z</dcterms:modified>
</cp:coreProperties>
</file>